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66</w:t>
        </w:r>
      </w:fldSimple>
      <w:fldSimple w:instr=" DOCPROPERTY  MtgTitle  \* MERGEFORMAT "/>
      <w:r>
        <w:rPr>
          <w:b/>
          <w:i/>
          <w:noProof/>
          <w:sz w:val="28"/>
        </w:rPr>
        <w:tab/>
      </w:r>
      <w:fldSimple w:instr=" DOCPROPERTY  Tdoc#  \* MERGEFORMAT ">
        <w:r w:rsidR="00E13F3D" w:rsidRPr="00E13F3D">
          <w:rPr>
            <w:b/>
            <w:i/>
            <w:noProof/>
            <w:sz w:val="28"/>
          </w:rPr>
          <w:t>S6-251061</w:t>
        </w:r>
      </w:fldSimple>
    </w:p>
    <w:p w14:paraId="7CB45193" w14:textId="77777777" w:rsidR="001E41F3" w:rsidRDefault="001C32AE"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32AE"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32AE" w:rsidP="00547111">
            <w:pPr>
              <w:pStyle w:val="CRCoverPage"/>
              <w:spacing w:after="0"/>
              <w:rPr>
                <w:noProof/>
              </w:rPr>
            </w:pPr>
            <w:fldSimple w:instr=" DOCPROPERTY  Cr#  \* MERGEFORMAT ">
              <w:r w:rsidR="00E13F3D"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32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32AE">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F7A16" w:rsidR="00F25D98" w:rsidRDefault="00E37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FAEE8" w:rsidR="00F25D98" w:rsidRDefault="00E37D6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32AE">
            <w:pPr>
              <w:pStyle w:val="CRCoverPage"/>
              <w:spacing w:after="0"/>
              <w:ind w:left="100"/>
              <w:rPr>
                <w:noProof/>
              </w:rPr>
            </w:pPr>
            <w:fldSimple w:instr=" DOCPROPERTY  CrTitle  \* MERGEFORMAT ">
              <w:r w:rsidR="002640DD">
                <w:t>Removing ENs in Spatial map 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32AE">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716E4" w:rsidR="001E41F3" w:rsidRDefault="00E37D61"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32AE">
            <w:pPr>
              <w:pStyle w:val="CRCoverPage"/>
              <w:spacing w:after="0"/>
              <w:ind w:left="100"/>
              <w:rPr>
                <w:noProof/>
              </w:rPr>
            </w:pPr>
            <w:fldSimple w:instr=" DOCPROPERTY  RelatedWis  \* MERGEFORMAT ">
              <w:r w:rsidR="00E13F3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32AE">
            <w:pPr>
              <w:pStyle w:val="CRCoverPage"/>
              <w:spacing w:after="0"/>
              <w:ind w:left="100"/>
              <w:rPr>
                <w:noProof/>
              </w:rPr>
            </w:pPr>
            <w:fldSimple w:instr=" DOCPROPERTY  ResDate  \* MERGEFORMAT ">
              <w:r w:rsidR="00D24991">
                <w:rPr>
                  <w:noProof/>
                </w:rPr>
                <w:t>2025-03-29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32A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32A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9C510" w14:textId="39C869F0" w:rsidR="00E37D61" w:rsidRDefault="00E37D61" w:rsidP="00E37D61">
            <w:pPr>
              <w:pStyle w:val="CRCoverPage"/>
              <w:spacing w:after="0"/>
              <w:ind w:leftChars="29" w:left="58"/>
              <w:rPr>
                <w:noProof/>
              </w:rPr>
            </w:pPr>
            <w:r>
              <w:rPr>
                <w:noProof/>
              </w:rPr>
              <w:t>Following ENs needs to be removed</w:t>
            </w:r>
          </w:p>
          <w:p w14:paraId="3FF9BD65" w14:textId="77777777" w:rsidR="00E37D61" w:rsidRDefault="00E37D61" w:rsidP="00E37D61">
            <w:pPr>
              <w:keepLines/>
              <w:spacing w:after="0"/>
              <w:ind w:left="1418" w:hanging="1134"/>
              <w:rPr>
                <w:rFonts w:eastAsia="맑은 고딕"/>
                <w:color w:val="FF0000"/>
              </w:rPr>
            </w:pPr>
            <w:r w:rsidRPr="009801E6">
              <w:rPr>
                <w:rFonts w:eastAsia="맑은 고딕"/>
                <w:color w:val="FF0000"/>
              </w:rPr>
              <w:t>Editor's Note: Objects are limited to UEs and objects other than UE is FFS.</w:t>
            </w:r>
          </w:p>
          <w:p w14:paraId="6AE3A993" w14:textId="77777777" w:rsidR="00E37D61" w:rsidRPr="00E37D61" w:rsidRDefault="00E37D61" w:rsidP="00E37D61">
            <w:pPr>
              <w:keepLines/>
              <w:ind w:leftChars="172" w:left="344"/>
              <w:rPr>
                <w:rFonts w:eastAsia="맑은 고딕"/>
                <w:color w:val="000000" w:themeColor="text1"/>
              </w:rPr>
            </w:pPr>
            <w:r w:rsidRPr="00E37D61">
              <w:rPr>
                <w:rFonts w:eastAsia="맑은 고딕"/>
                <w:color w:val="000000" w:themeColor="text1"/>
              </w:rPr>
              <w:t>No need to limit object types to UE only for spatial mapping service. In this release, objects are not considered for localization.</w:t>
            </w:r>
          </w:p>
          <w:p w14:paraId="3AED5D18" w14:textId="77777777" w:rsidR="00E37D61" w:rsidRDefault="00E37D61" w:rsidP="00E37D61">
            <w:pPr>
              <w:keepLines/>
              <w:spacing w:after="0"/>
              <w:ind w:left="1418" w:hanging="1134"/>
              <w:rPr>
                <w:rFonts w:eastAsia="맑은 고딕"/>
                <w:color w:val="FF0000"/>
              </w:rPr>
            </w:pPr>
            <w:r w:rsidRPr="009801E6">
              <w:rPr>
                <w:rFonts w:eastAsia="맑은 고딕"/>
                <w:color w:val="FF0000"/>
              </w:rPr>
              <w:t>Editor's Note:</w:t>
            </w:r>
            <w:r w:rsidRPr="009801E6">
              <w:rPr>
                <w:rFonts w:eastAsia="맑은 고딕"/>
                <w:color w:val="FF0000"/>
              </w:rPr>
              <w:tab/>
              <w:t>Details about "layers" event is FFS.</w:t>
            </w:r>
          </w:p>
          <w:p w14:paraId="3F1942C0" w14:textId="77777777" w:rsidR="00E37D61" w:rsidRDefault="00E37D61" w:rsidP="00E37D61">
            <w:pPr>
              <w:keepLines/>
              <w:spacing w:after="0"/>
              <w:ind w:left="1418" w:hanging="1134"/>
              <w:rPr>
                <w:rFonts w:eastAsia="맑은 고딕"/>
                <w:color w:val="FF0000"/>
                <w:lang w:val="en-US" w:eastAsia="ko-KR"/>
              </w:rPr>
            </w:pPr>
            <w:r w:rsidRPr="009801E6">
              <w:rPr>
                <w:rFonts w:eastAsia="맑은 고딕"/>
                <w:color w:val="FF0000"/>
              </w:rPr>
              <w:t>Editor's Note: Details on "</w:t>
            </w:r>
            <w:r w:rsidRPr="009801E6">
              <w:rPr>
                <w:rFonts w:eastAsia="맑은 고딕"/>
                <w:color w:val="FF0000"/>
                <w:lang w:val="en-US" w:eastAsia="ko-KR"/>
              </w:rPr>
              <w:t>Changed object information</w:t>
            </w:r>
            <w:r w:rsidRPr="009801E6">
              <w:rPr>
                <w:rFonts w:eastAsia="맑은 고딕"/>
                <w:color w:val="FF0000"/>
              </w:rPr>
              <w:t>"</w:t>
            </w:r>
            <w:r w:rsidRPr="009801E6">
              <w:rPr>
                <w:rFonts w:eastAsia="맑은 고딕"/>
                <w:color w:val="FF0000"/>
                <w:lang w:val="en-US" w:eastAsia="ko-KR"/>
              </w:rPr>
              <w:t xml:space="preserve"> is FFS.</w:t>
            </w:r>
          </w:p>
          <w:p w14:paraId="708AA7DE" w14:textId="4722A235" w:rsidR="001E41F3" w:rsidRPr="00E37D61" w:rsidRDefault="00E37D61" w:rsidP="00E37D61">
            <w:pPr>
              <w:pStyle w:val="CRCoverPage"/>
              <w:spacing w:after="0"/>
              <w:ind w:left="344"/>
              <w:rPr>
                <w:rFonts w:ascii="Times New Roman" w:hAnsi="Times New Roman"/>
                <w:noProof/>
              </w:rPr>
            </w:pPr>
            <w:r w:rsidRPr="00E37D61">
              <w:rPr>
                <w:rFonts w:ascii="Times New Roman" w:hAnsi="Times New Roman"/>
                <w:noProof/>
              </w:rPr>
              <w:t>Existing text seems sufficient for current release. Additional details, if required, can be added in the next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37D61" w14:paraId="21016551" w14:textId="77777777" w:rsidTr="00547111">
        <w:tc>
          <w:tcPr>
            <w:tcW w:w="2694" w:type="dxa"/>
            <w:gridSpan w:val="2"/>
            <w:tcBorders>
              <w:left w:val="single" w:sz="4" w:space="0" w:color="auto"/>
            </w:tcBorders>
          </w:tcPr>
          <w:p w14:paraId="49433147" w14:textId="77777777" w:rsidR="00E37D61" w:rsidRDefault="00E37D61" w:rsidP="00E37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26FC93" w:rsidR="00E37D61" w:rsidRDefault="00E37D61" w:rsidP="00E37D61">
            <w:pPr>
              <w:pStyle w:val="CRCoverPage"/>
              <w:spacing w:after="0"/>
              <w:ind w:left="100"/>
              <w:rPr>
                <w:noProof/>
              </w:rPr>
            </w:pPr>
            <w:r>
              <w:rPr>
                <w:noProof/>
              </w:rPr>
              <w:t>Removing ENs in Spatial map subscription</w:t>
            </w:r>
          </w:p>
        </w:tc>
      </w:tr>
      <w:tr w:rsidR="00E37D61" w14:paraId="1F886379" w14:textId="77777777" w:rsidTr="00547111">
        <w:tc>
          <w:tcPr>
            <w:tcW w:w="2694" w:type="dxa"/>
            <w:gridSpan w:val="2"/>
            <w:tcBorders>
              <w:left w:val="single" w:sz="4" w:space="0" w:color="auto"/>
            </w:tcBorders>
          </w:tcPr>
          <w:p w14:paraId="4D989623" w14:textId="77777777" w:rsidR="00E37D61" w:rsidRDefault="00E37D61" w:rsidP="00E37D61">
            <w:pPr>
              <w:pStyle w:val="CRCoverPage"/>
              <w:spacing w:after="0"/>
              <w:rPr>
                <w:b/>
                <w:i/>
                <w:noProof/>
                <w:sz w:val="8"/>
                <w:szCs w:val="8"/>
              </w:rPr>
            </w:pPr>
          </w:p>
        </w:tc>
        <w:tc>
          <w:tcPr>
            <w:tcW w:w="6946" w:type="dxa"/>
            <w:gridSpan w:val="9"/>
            <w:tcBorders>
              <w:right w:val="single" w:sz="4" w:space="0" w:color="auto"/>
            </w:tcBorders>
          </w:tcPr>
          <w:p w14:paraId="71C4A204" w14:textId="77777777" w:rsidR="00E37D61" w:rsidRDefault="00E37D61" w:rsidP="00E37D61">
            <w:pPr>
              <w:pStyle w:val="CRCoverPage"/>
              <w:spacing w:after="0"/>
              <w:rPr>
                <w:noProof/>
                <w:sz w:val="8"/>
                <w:szCs w:val="8"/>
              </w:rPr>
            </w:pPr>
          </w:p>
        </w:tc>
      </w:tr>
      <w:tr w:rsidR="00E37D61" w14:paraId="678D7BF9" w14:textId="77777777" w:rsidTr="00547111">
        <w:tc>
          <w:tcPr>
            <w:tcW w:w="2694" w:type="dxa"/>
            <w:gridSpan w:val="2"/>
            <w:tcBorders>
              <w:left w:val="single" w:sz="4" w:space="0" w:color="auto"/>
              <w:bottom w:val="single" w:sz="4" w:space="0" w:color="auto"/>
            </w:tcBorders>
          </w:tcPr>
          <w:p w14:paraId="4E5CE1B6" w14:textId="77777777" w:rsidR="00E37D61" w:rsidRDefault="00E37D61" w:rsidP="00E37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0457" w:rsidR="00E37D61" w:rsidRDefault="00E37D61" w:rsidP="00E37D61">
            <w:pPr>
              <w:pStyle w:val="CRCoverPage"/>
              <w:spacing w:after="0"/>
              <w:ind w:left="100"/>
              <w:rPr>
                <w:noProof/>
              </w:rPr>
            </w:pPr>
            <w:r>
              <w:rPr>
                <w:noProof/>
              </w:rPr>
              <w:t>ENs will remain present in the specification</w:t>
            </w:r>
          </w:p>
        </w:tc>
      </w:tr>
      <w:tr w:rsidR="00E37D61" w14:paraId="034AF533" w14:textId="77777777" w:rsidTr="00547111">
        <w:tc>
          <w:tcPr>
            <w:tcW w:w="2694" w:type="dxa"/>
            <w:gridSpan w:val="2"/>
          </w:tcPr>
          <w:p w14:paraId="39D9EB5B" w14:textId="77777777" w:rsidR="00E37D61" w:rsidRDefault="00E37D61" w:rsidP="00E37D61">
            <w:pPr>
              <w:pStyle w:val="CRCoverPage"/>
              <w:spacing w:after="0"/>
              <w:rPr>
                <w:b/>
                <w:i/>
                <w:noProof/>
                <w:sz w:val="8"/>
                <w:szCs w:val="8"/>
              </w:rPr>
            </w:pPr>
          </w:p>
        </w:tc>
        <w:tc>
          <w:tcPr>
            <w:tcW w:w="6946" w:type="dxa"/>
            <w:gridSpan w:val="9"/>
          </w:tcPr>
          <w:p w14:paraId="7826CB1C" w14:textId="77777777" w:rsidR="00E37D61" w:rsidRDefault="00E37D61" w:rsidP="00E37D61">
            <w:pPr>
              <w:pStyle w:val="CRCoverPage"/>
              <w:spacing w:after="0"/>
              <w:rPr>
                <w:noProof/>
                <w:sz w:val="8"/>
                <w:szCs w:val="8"/>
              </w:rPr>
            </w:pPr>
          </w:p>
        </w:tc>
      </w:tr>
      <w:tr w:rsidR="00E37D61" w14:paraId="6A17D7AC" w14:textId="77777777" w:rsidTr="00547111">
        <w:tc>
          <w:tcPr>
            <w:tcW w:w="2694" w:type="dxa"/>
            <w:gridSpan w:val="2"/>
            <w:tcBorders>
              <w:top w:val="single" w:sz="4" w:space="0" w:color="auto"/>
              <w:left w:val="single" w:sz="4" w:space="0" w:color="auto"/>
            </w:tcBorders>
          </w:tcPr>
          <w:p w14:paraId="6DAD5B19" w14:textId="77777777" w:rsidR="00E37D61" w:rsidRDefault="00E37D61" w:rsidP="00E37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37D61" w:rsidRDefault="00E37D61" w:rsidP="00E37D61">
            <w:pPr>
              <w:pStyle w:val="CRCoverPage"/>
              <w:spacing w:after="0"/>
              <w:ind w:left="100"/>
              <w:rPr>
                <w:noProof/>
              </w:rPr>
            </w:pPr>
          </w:p>
        </w:tc>
      </w:tr>
      <w:tr w:rsidR="00E37D61" w14:paraId="56E1E6C3" w14:textId="77777777" w:rsidTr="00547111">
        <w:tc>
          <w:tcPr>
            <w:tcW w:w="2694" w:type="dxa"/>
            <w:gridSpan w:val="2"/>
            <w:tcBorders>
              <w:left w:val="single" w:sz="4" w:space="0" w:color="auto"/>
            </w:tcBorders>
          </w:tcPr>
          <w:p w14:paraId="2FB9DE77" w14:textId="77777777" w:rsidR="00E37D61" w:rsidRDefault="00E37D61" w:rsidP="00E37D61">
            <w:pPr>
              <w:pStyle w:val="CRCoverPage"/>
              <w:spacing w:after="0"/>
              <w:rPr>
                <w:b/>
                <w:i/>
                <w:noProof/>
                <w:sz w:val="8"/>
                <w:szCs w:val="8"/>
              </w:rPr>
            </w:pPr>
          </w:p>
        </w:tc>
        <w:tc>
          <w:tcPr>
            <w:tcW w:w="6946" w:type="dxa"/>
            <w:gridSpan w:val="9"/>
            <w:tcBorders>
              <w:right w:val="single" w:sz="4" w:space="0" w:color="auto"/>
            </w:tcBorders>
          </w:tcPr>
          <w:p w14:paraId="0898542D" w14:textId="77777777" w:rsidR="00E37D61" w:rsidRDefault="00E37D61" w:rsidP="00E37D61">
            <w:pPr>
              <w:pStyle w:val="CRCoverPage"/>
              <w:spacing w:after="0"/>
              <w:rPr>
                <w:noProof/>
                <w:sz w:val="8"/>
                <w:szCs w:val="8"/>
              </w:rPr>
            </w:pPr>
          </w:p>
        </w:tc>
      </w:tr>
      <w:tr w:rsidR="00E37D61" w14:paraId="76F95A8B" w14:textId="77777777" w:rsidTr="00547111">
        <w:tc>
          <w:tcPr>
            <w:tcW w:w="2694" w:type="dxa"/>
            <w:gridSpan w:val="2"/>
            <w:tcBorders>
              <w:left w:val="single" w:sz="4" w:space="0" w:color="auto"/>
            </w:tcBorders>
          </w:tcPr>
          <w:p w14:paraId="335EAB52" w14:textId="77777777" w:rsidR="00E37D61" w:rsidRDefault="00E37D61" w:rsidP="00E37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7D61" w:rsidRDefault="00E37D61" w:rsidP="00E37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7D61" w:rsidRDefault="00E37D61" w:rsidP="00E37D61">
            <w:pPr>
              <w:pStyle w:val="CRCoverPage"/>
              <w:spacing w:after="0"/>
              <w:jc w:val="center"/>
              <w:rPr>
                <w:b/>
                <w:caps/>
                <w:noProof/>
              </w:rPr>
            </w:pPr>
            <w:r>
              <w:rPr>
                <w:b/>
                <w:caps/>
                <w:noProof/>
              </w:rPr>
              <w:t>N</w:t>
            </w:r>
          </w:p>
        </w:tc>
        <w:tc>
          <w:tcPr>
            <w:tcW w:w="2977" w:type="dxa"/>
            <w:gridSpan w:val="4"/>
          </w:tcPr>
          <w:p w14:paraId="304CCBCB" w14:textId="77777777" w:rsidR="00E37D61" w:rsidRDefault="00E37D61" w:rsidP="00E37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7D61" w:rsidRDefault="00E37D61" w:rsidP="00E37D61">
            <w:pPr>
              <w:pStyle w:val="CRCoverPage"/>
              <w:spacing w:after="0"/>
              <w:ind w:left="99"/>
              <w:rPr>
                <w:noProof/>
              </w:rPr>
            </w:pPr>
          </w:p>
        </w:tc>
      </w:tr>
      <w:tr w:rsidR="00E37D61" w14:paraId="34ACE2EB" w14:textId="77777777" w:rsidTr="00547111">
        <w:tc>
          <w:tcPr>
            <w:tcW w:w="2694" w:type="dxa"/>
            <w:gridSpan w:val="2"/>
            <w:tcBorders>
              <w:left w:val="single" w:sz="4" w:space="0" w:color="auto"/>
            </w:tcBorders>
          </w:tcPr>
          <w:p w14:paraId="571382F3" w14:textId="77777777" w:rsidR="00E37D61" w:rsidRDefault="00E37D61" w:rsidP="00E37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06685" w:rsidR="00E37D61" w:rsidRDefault="00E37D61" w:rsidP="00E37D61">
            <w:pPr>
              <w:pStyle w:val="CRCoverPage"/>
              <w:spacing w:after="0"/>
              <w:jc w:val="center"/>
              <w:rPr>
                <w:b/>
                <w:caps/>
                <w:noProof/>
              </w:rPr>
            </w:pPr>
            <w:r w:rsidRPr="00AB1260">
              <w:rPr>
                <w:b/>
                <w:caps/>
                <w:noProof/>
              </w:rPr>
              <w:t>X</w:t>
            </w:r>
          </w:p>
        </w:tc>
        <w:tc>
          <w:tcPr>
            <w:tcW w:w="2977" w:type="dxa"/>
            <w:gridSpan w:val="4"/>
          </w:tcPr>
          <w:p w14:paraId="7DB274D8" w14:textId="77777777" w:rsidR="00E37D61" w:rsidRDefault="00E37D61" w:rsidP="00E37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7D61" w:rsidRDefault="00E37D61" w:rsidP="00E37D61">
            <w:pPr>
              <w:pStyle w:val="CRCoverPage"/>
              <w:spacing w:after="0"/>
              <w:ind w:left="99"/>
              <w:rPr>
                <w:noProof/>
              </w:rPr>
            </w:pPr>
            <w:r>
              <w:rPr>
                <w:noProof/>
              </w:rPr>
              <w:t xml:space="preserve">TS/TR ... CR ... </w:t>
            </w:r>
          </w:p>
        </w:tc>
      </w:tr>
      <w:tr w:rsidR="00E37D61" w14:paraId="446DDBAC" w14:textId="77777777" w:rsidTr="00547111">
        <w:tc>
          <w:tcPr>
            <w:tcW w:w="2694" w:type="dxa"/>
            <w:gridSpan w:val="2"/>
            <w:tcBorders>
              <w:left w:val="single" w:sz="4" w:space="0" w:color="auto"/>
            </w:tcBorders>
          </w:tcPr>
          <w:p w14:paraId="678A1AA6" w14:textId="77777777" w:rsidR="00E37D61" w:rsidRDefault="00E37D61" w:rsidP="00E37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895F7" w:rsidR="00E37D61" w:rsidRDefault="00E37D61" w:rsidP="00E37D61">
            <w:pPr>
              <w:pStyle w:val="CRCoverPage"/>
              <w:spacing w:after="0"/>
              <w:jc w:val="center"/>
              <w:rPr>
                <w:b/>
                <w:caps/>
                <w:noProof/>
              </w:rPr>
            </w:pPr>
            <w:r w:rsidRPr="00AB1260">
              <w:rPr>
                <w:b/>
                <w:caps/>
                <w:noProof/>
              </w:rPr>
              <w:t>X</w:t>
            </w:r>
          </w:p>
        </w:tc>
        <w:tc>
          <w:tcPr>
            <w:tcW w:w="2977" w:type="dxa"/>
            <w:gridSpan w:val="4"/>
          </w:tcPr>
          <w:p w14:paraId="1A4306D9" w14:textId="77777777" w:rsidR="00E37D61" w:rsidRDefault="00E37D61" w:rsidP="00E37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7D61" w:rsidRDefault="00E37D61" w:rsidP="00E37D61">
            <w:pPr>
              <w:pStyle w:val="CRCoverPage"/>
              <w:spacing w:after="0"/>
              <w:ind w:left="99"/>
              <w:rPr>
                <w:noProof/>
              </w:rPr>
            </w:pPr>
            <w:r>
              <w:rPr>
                <w:noProof/>
              </w:rPr>
              <w:t xml:space="preserve">TS/TR ... CR ... </w:t>
            </w:r>
          </w:p>
        </w:tc>
      </w:tr>
      <w:tr w:rsidR="00E37D61" w14:paraId="55C714D2" w14:textId="77777777" w:rsidTr="00547111">
        <w:tc>
          <w:tcPr>
            <w:tcW w:w="2694" w:type="dxa"/>
            <w:gridSpan w:val="2"/>
            <w:tcBorders>
              <w:left w:val="single" w:sz="4" w:space="0" w:color="auto"/>
            </w:tcBorders>
          </w:tcPr>
          <w:p w14:paraId="45913E62" w14:textId="77777777" w:rsidR="00E37D61" w:rsidRDefault="00E37D61" w:rsidP="00E37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4B9BB" w:rsidR="00E37D61" w:rsidRDefault="00E37D61" w:rsidP="00E37D61">
            <w:pPr>
              <w:pStyle w:val="CRCoverPage"/>
              <w:spacing w:after="0"/>
              <w:jc w:val="center"/>
              <w:rPr>
                <w:b/>
                <w:caps/>
                <w:noProof/>
              </w:rPr>
            </w:pPr>
            <w:r w:rsidRPr="00AB1260">
              <w:rPr>
                <w:b/>
                <w:caps/>
                <w:noProof/>
              </w:rPr>
              <w:t>X</w:t>
            </w:r>
          </w:p>
        </w:tc>
        <w:tc>
          <w:tcPr>
            <w:tcW w:w="2977" w:type="dxa"/>
            <w:gridSpan w:val="4"/>
          </w:tcPr>
          <w:p w14:paraId="1B4FF921" w14:textId="77777777" w:rsidR="00E37D61" w:rsidRDefault="00E37D61" w:rsidP="00E37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7D61" w:rsidRDefault="00E37D61" w:rsidP="00E37D61">
            <w:pPr>
              <w:pStyle w:val="CRCoverPage"/>
              <w:spacing w:after="0"/>
              <w:ind w:left="99"/>
              <w:rPr>
                <w:noProof/>
              </w:rPr>
            </w:pPr>
            <w:r>
              <w:rPr>
                <w:noProof/>
              </w:rPr>
              <w:t xml:space="preserve">TS/TR ... CR ... </w:t>
            </w:r>
          </w:p>
        </w:tc>
      </w:tr>
      <w:tr w:rsidR="00E37D61" w14:paraId="60DF82CC" w14:textId="77777777" w:rsidTr="008863B9">
        <w:tc>
          <w:tcPr>
            <w:tcW w:w="2694" w:type="dxa"/>
            <w:gridSpan w:val="2"/>
            <w:tcBorders>
              <w:left w:val="single" w:sz="4" w:space="0" w:color="auto"/>
            </w:tcBorders>
          </w:tcPr>
          <w:p w14:paraId="517696CD" w14:textId="77777777" w:rsidR="00E37D61" w:rsidRDefault="00E37D61" w:rsidP="00E37D61">
            <w:pPr>
              <w:pStyle w:val="CRCoverPage"/>
              <w:spacing w:after="0"/>
              <w:rPr>
                <w:b/>
                <w:i/>
                <w:noProof/>
              </w:rPr>
            </w:pPr>
          </w:p>
        </w:tc>
        <w:tc>
          <w:tcPr>
            <w:tcW w:w="6946" w:type="dxa"/>
            <w:gridSpan w:val="9"/>
            <w:tcBorders>
              <w:right w:val="single" w:sz="4" w:space="0" w:color="auto"/>
            </w:tcBorders>
          </w:tcPr>
          <w:p w14:paraId="4D84207F" w14:textId="77777777" w:rsidR="00E37D61" w:rsidRDefault="00E37D61" w:rsidP="00E37D61">
            <w:pPr>
              <w:pStyle w:val="CRCoverPage"/>
              <w:spacing w:after="0"/>
              <w:rPr>
                <w:noProof/>
              </w:rPr>
            </w:pPr>
          </w:p>
        </w:tc>
      </w:tr>
      <w:tr w:rsidR="00E37D61" w14:paraId="556B87B6" w14:textId="77777777" w:rsidTr="008863B9">
        <w:tc>
          <w:tcPr>
            <w:tcW w:w="2694" w:type="dxa"/>
            <w:gridSpan w:val="2"/>
            <w:tcBorders>
              <w:left w:val="single" w:sz="4" w:space="0" w:color="auto"/>
              <w:bottom w:val="single" w:sz="4" w:space="0" w:color="auto"/>
            </w:tcBorders>
          </w:tcPr>
          <w:p w14:paraId="79A9C411" w14:textId="77777777" w:rsidR="00E37D61" w:rsidRDefault="00E37D61" w:rsidP="00E37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7D61" w:rsidRDefault="00E37D61" w:rsidP="00E37D61">
            <w:pPr>
              <w:pStyle w:val="CRCoverPage"/>
              <w:spacing w:after="0"/>
              <w:ind w:left="100"/>
              <w:rPr>
                <w:noProof/>
              </w:rPr>
            </w:pPr>
          </w:p>
        </w:tc>
      </w:tr>
      <w:tr w:rsidR="00E37D61" w:rsidRPr="008863B9" w14:paraId="45BFE792" w14:textId="77777777" w:rsidTr="008863B9">
        <w:tc>
          <w:tcPr>
            <w:tcW w:w="2694" w:type="dxa"/>
            <w:gridSpan w:val="2"/>
            <w:tcBorders>
              <w:top w:val="single" w:sz="4" w:space="0" w:color="auto"/>
              <w:bottom w:val="single" w:sz="4" w:space="0" w:color="auto"/>
            </w:tcBorders>
          </w:tcPr>
          <w:p w14:paraId="194242DD" w14:textId="77777777" w:rsidR="00E37D61" w:rsidRPr="008863B9" w:rsidRDefault="00E37D61" w:rsidP="00E37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7D61" w:rsidRPr="008863B9" w:rsidRDefault="00E37D61" w:rsidP="00E37D61">
            <w:pPr>
              <w:pStyle w:val="CRCoverPage"/>
              <w:spacing w:after="0"/>
              <w:ind w:left="100"/>
              <w:rPr>
                <w:noProof/>
                <w:sz w:val="8"/>
                <w:szCs w:val="8"/>
              </w:rPr>
            </w:pPr>
          </w:p>
        </w:tc>
      </w:tr>
      <w:tr w:rsidR="00E37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7D61" w:rsidRDefault="00E37D61" w:rsidP="00E37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7D61" w:rsidRDefault="00E37D61" w:rsidP="00E37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D3AD9A" w14:textId="77777777" w:rsidR="00592601" w:rsidRDefault="00592601" w:rsidP="00592601">
      <w:pPr>
        <w:rPr>
          <w:noProof/>
        </w:rPr>
      </w:pPr>
    </w:p>
    <w:p w14:paraId="48B7DF5C" w14:textId="77777777"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94159735"/>
      <w:r w:rsidRPr="00215ABA">
        <w:rPr>
          <w:rFonts w:ascii="Arial" w:hAnsi="Arial" w:cs="Arial"/>
          <w:noProof/>
          <w:color w:val="0000FF"/>
          <w:sz w:val="28"/>
          <w:szCs w:val="28"/>
        </w:rPr>
        <w:t>* * * First Change * * * *</w:t>
      </w:r>
    </w:p>
    <w:p w14:paraId="6FC654F2" w14:textId="77777777" w:rsidR="003244B9" w:rsidRDefault="003244B9" w:rsidP="003244B9">
      <w:pPr>
        <w:pStyle w:val="5"/>
      </w:pPr>
      <w:bookmarkStart w:id="2" w:name="_Toc183505522"/>
      <w:bookmarkStart w:id="3" w:name="_Toc193796579"/>
      <w:r>
        <w:t>9.3.6.2.1</w:t>
      </w:r>
      <w:r>
        <w:tab/>
        <w:t>Subscribe spatial map event</w:t>
      </w:r>
      <w:bookmarkEnd w:id="2"/>
      <w:bookmarkEnd w:id="3"/>
    </w:p>
    <w:p w14:paraId="26B5BDA1" w14:textId="77777777" w:rsidR="003244B9" w:rsidRDefault="003244B9" w:rsidP="003244B9">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25388AC1" w14:textId="77777777" w:rsidR="003244B9" w:rsidRDefault="003244B9" w:rsidP="003244B9"/>
    <w:p w14:paraId="052FC99C" w14:textId="77777777" w:rsidR="003244B9" w:rsidRDefault="003244B9" w:rsidP="003244B9">
      <w:pPr>
        <w:pStyle w:val="TH"/>
      </w:pPr>
      <w:r>
        <w:object w:dxaOrig="6946" w:dyaOrig="3601" w14:anchorId="3A51D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0pt" o:ole="">
            <v:imagedata r:id="rId12" o:title=""/>
          </v:shape>
          <o:OLEObject Type="Embed" ProgID="Visio.Drawing.15" ShapeID="_x0000_i1025" DrawAspect="Content" ObjectID="_1804773095" r:id="rId13"/>
        </w:object>
      </w:r>
    </w:p>
    <w:p w14:paraId="155621B1" w14:textId="77777777" w:rsidR="003244B9" w:rsidRDefault="003244B9" w:rsidP="003244B9">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245749BC" w14:textId="77777777" w:rsidR="003244B9" w:rsidRDefault="003244B9" w:rsidP="003244B9">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43B4813F" w14:textId="77777777" w:rsidR="003244B9" w:rsidRDefault="003244B9" w:rsidP="003244B9">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7ECF2074" w14:textId="77777777" w:rsidR="003244B9" w:rsidRDefault="003244B9" w:rsidP="003244B9">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6B1D08C9" w14:textId="77777777" w:rsidR="003244B9" w:rsidRDefault="003244B9" w:rsidP="003244B9">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3E6F098" w14:textId="2004B1C6" w:rsidR="003244B9" w:rsidDel="00524EF2" w:rsidRDefault="003244B9" w:rsidP="003244B9">
      <w:pPr>
        <w:pStyle w:val="EditorsNote"/>
        <w:rPr>
          <w:del w:id="4" w:author="ETRI" w:date="2025-03-29T17:03:00Z"/>
          <w:noProof/>
          <w:lang w:val="en-US"/>
        </w:rPr>
      </w:pPr>
      <w:del w:id="5" w:author="ETRI" w:date="2025-03-29T17:03:00Z">
        <w:r w:rsidDel="00524EF2">
          <w:delText>Editor</w:delText>
        </w:r>
        <w:r w:rsidRPr="008308FB" w:rsidDel="00524EF2">
          <w:delText>'</w:delText>
        </w:r>
        <w:r w:rsidDel="00524EF2">
          <w:delText>s Note: Objects are limited to UEs and objects other than UE is FFS.</w:delText>
        </w:r>
      </w:del>
    </w:p>
    <w:p w14:paraId="5DA8CE82" w14:textId="77777777" w:rsidR="003244B9" w:rsidRDefault="003244B9" w:rsidP="003244B9">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30074285" w14:textId="77777777" w:rsidR="003244B9" w:rsidRDefault="003244B9" w:rsidP="003244B9">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75BDD33A" w14:textId="0E5D532E" w:rsidR="00592601" w:rsidRDefault="00592601">
      <w:pPr>
        <w:rPr>
          <w:noProof/>
        </w:rPr>
      </w:pPr>
    </w:p>
    <w:p w14:paraId="3D0D26BC" w14:textId="272FF6E3"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977006F" w14:textId="77777777" w:rsidR="00C53218" w:rsidRDefault="00C53218" w:rsidP="00C53218">
      <w:pPr>
        <w:pStyle w:val="4"/>
      </w:pPr>
      <w:bookmarkStart w:id="6" w:name="_Toc183505525"/>
      <w:bookmarkStart w:id="7" w:name="_Toc193796582"/>
      <w:r>
        <w:lastRenderedPageBreak/>
        <w:t>9.3.6.3</w:t>
      </w:r>
      <w:r>
        <w:tab/>
        <w:t>Information flows</w:t>
      </w:r>
      <w:bookmarkEnd w:id="6"/>
      <w:bookmarkEnd w:id="7"/>
    </w:p>
    <w:p w14:paraId="55585EF1" w14:textId="77777777" w:rsidR="00C53218" w:rsidRDefault="00C53218" w:rsidP="00C53218">
      <w:pPr>
        <w:pStyle w:val="5"/>
      </w:pPr>
      <w:bookmarkStart w:id="8" w:name="_Toc183505526"/>
      <w:bookmarkStart w:id="9" w:name="_Toc193796583"/>
      <w:r>
        <w:t>9.3.6.3.1</w:t>
      </w:r>
      <w:r>
        <w:tab/>
        <w:t>Subscribe spatial map request</w:t>
      </w:r>
      <w:bookmarkEnd w:id="8"/>
      <w:bookmarkEnd w:id="9"/>
    </w:p>
    <w:p w14:paraId="3A3F1B5E" w14:textId="77777777" w:rsidR="00C53218" w:rsidRPr="00446C8E" w:rsidRDefault="00C53218" w:rsidP="00C53218">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2209BA7E" w14:textId="77777777" w:rsidR="00C53218" w:rsidRPr="00836241" w:rsidRDefault="00C53218" w:rsidP="00C53218">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C53218" w:rsidRPr="00836241" w14:paraId="5E8E8C1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A444957" w14:textId="77777777" w:rsidR="00C53218" w:rsidRPr="00836241" w:rsidRDefault="00C53218" w:rsidP="00AA242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BE7914" w14:textId="77777777" w:rsidR="00C53218" w:rsidRPr="00836241" w:rsidRDefault="00C53218" w:rsidP="00AA242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37D261" w14:textId="77777777" w:rsidR="00C53218" w:rsidRPr="00836241" w:rsidRDefault="00C53218" w:rsidP="00AA242F">
            <w:pPr>
              <w:pStyle w:val="TAH"/>
            </w:pPr>
            <w:r w:rsidRPr="00836241">
              <w:t>Description</w:t>
            </w:r>
          </w:p>
        </w:tc>
      </w:tr>
      <w:tr w:rsidR="00C53218" w:rsidRPr="00836241" w14:paraId="62807DA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DA1E2D8" w14:textId="77777777" w:rsidR="00C53218" w:rsidRPr="00836241" w:rsidRDefault="00C53218" w:rsidP="00AA242F">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68835AF" w14:textId="77777777" w:rsidR="00C53218" w:rsidRPr="00836241"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8063C7" w14:textId="77777777" w:rsidR="00C53218" w:rsidRPr="00836241" w:rsidRDefault="00C53218" w:rsidP="00AA242F">
            <w:pPr>
              <w:pStyle w:val="TAL"/>
            </w:pPr>
            <w:r w:rsidRPr="00836241">
              <w:rPr>
                <w:lang w:eastAsia="zh-CN"/>
              </w:rPr>
              <w:t xml:space="preserve">The </w:t>
            </w:r>
            <w:r>
              <w:rPr>
                <w:lang w:eastAsia="zh-CN"/>
              </w:rPr>
              <w:t>identity of the requestor (e.g., VAL server or VAL user)</w:t>
            </w:r>
          </w:p>
        </w:tc>
      </w:tr>
      <w:tr w:rsidR="00C53218" w:rsidRPr="00836241" w14:paraId="001A66D5"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7661E1AF" w14:textId="77777777" w:rsidR="00C53218" w:rsidRPr="00836241" w:rsidRDefault="00C53218" w:rsidP="00AA242F">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41BEB3D" w14:textId="77777777" w:rsidR="00C53218" w:rsidRPr="00836241"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1C55F4" w14:textId="77777777" w:rsidR="00C53218" w:rsidRPr="00836241" w:rsidRDefault="00C53218" w:rsidP="00AA242F">
            <w:pPr>
              <w:pStyle w:val="TAL"/>
              <w:rPr>
                <w:lang w:eastAsia="zh-CN"/>
              </w:rPr>
            </w:pPr>
            <w:r>
              <w:rPr>
                <w:lang w:eastAsia="zh-CN"/>
              </w:rPr>
              <w:t>The security credentials of the requestor.</w:t>
            </w:r>
          </w:p>
        </w:tc>
      </w:tr>
      <w:tr w:rsidR="00C53218" w:rsidRPr="00836241" w14:paraId="7484AC04"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FE7B028" w14:textId="77777777" w:rsidR="00C53218" w:rsidRDefault="00C53218" w:rsidP="00AA242F">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465D998B" w14:textId="77777777" w:rsidR="00C53218" w:rsidRPr="00836241" w:rsidRDefault="00C53218" w:rsidP="00AA242F">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D83562" w14:textId="77777777" w:rsidR="00C53218" w:rsidRDefault="00C53218" w:rsidP="00AA242F">
            <w:pPr>
              <w:pStyle w:val="TAL"/>
              <w:rPr>
                <w:lang w:eastAsia="zh-CN"/>
              </w:rPr>
            </w:pPr>
            <w:r>
              <w:rPr>
                <w:rFonts w:hint="eastAsia"/>
                <w:lang w:eastAsia="ko-KR"/>
              </w:rPr>
              <w:t>I</w:t>
            </w:r>
            <w:r>
              <w:rPr>
                <w:lang w:eastAsia="ko-KR"/>
              </w:rPr>
              <w:t>D of the requesting VAL application service</w:t>
            </w:r>
          </w:p>
        </w:tc>
      </w:tr>
      <w:tr w:rsidR="00C53218" w:rsidRPr="00836241" w14:paraId="49BB7C24"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20C8173B" w14:textId="77777777" w:rsidR="00C53218" w:rsidRDefault="00C53218" w:rsidP="00AA242F">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372FFCFD" w14:textId="77777777" w:rsidR="00C53218" w:rsidRPr="00836241" w:rsidRDefault="00C53218" w:rsidP="00AA242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09457C" w14:textId="77777777" w:rsidR="00C53218" w:rsidRDefault="00C53218" w:rsidP="00AA242F">
            <w:pPr>
              <w:pStyle w:val="TAL"/>
              <w:rPr>
                <w:lang w:eastAsia="zh-CN"/>
              </w:rPr>
            </w:pPr>
            <w:r>
              <w:rPr>
                <w:lang w:eastAsia="zh-CN"/>
              </w:rPr>
              <w:t>Proposed subscription expiry time</w:t>
            </w:r>
          </w:p>
        </w:tc>
      </w:tr>
      <w:tr w:rsidR="00C53218" w:rsidRPr="00836241" w14:paraId="2D51FBB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8963F9B" w14:textId="77777777" w:rsidR="00C53218" w:rsidRDefault="00C53218" w:rsidP="00AA242F">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7712DE91" w14:textId="77777777" w:rsidR="00C53218" w:rsidRDefault="00C53218" w:rsidP="00AA242F">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F168E6" w14:textId="77777777" w:rsidR="00C53218" w:rsidRDefault="00C53218" w:rsidP="00AA242F">
            <w:pPr>
              <w:pStyle w:val="TAL"/>
              <w:rPr>
                <w:lang w:eastAsia="zh-CN"/>
              </w:rPr>
            </w:pPr>
            <w:r w:rsidRPr="005B5E7D">
              <w:rPr>
                <w:lang w:eastAsia="zh-CN"/>
              </w:rPr>
              <w:t>Spatial map(s) to subscribe</w:t>
            </w:r>
          </w:p>
        </w:tc>
      </w:tr>
      <w:tr w:rsidR="00C53218" w:rsidRPr="00836241" w14:paraId="3EE5870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D32BC94" w14:textId="77777777" w:rsidR="00C53218" w:rsidRPr="00FA79A7" w:rsidRDefault="00C53218" w:rsidP="00AA242F">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5E794178" w14:textId="77777777" w:rsidR="00C53218" w:rsidRDefault="00C53218" w:rsidP="00AA242F">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D19246" w14:textId="77777777" w:rsidR="00C53218" w:rsidRPr="00FA79A7" w:rsidRDefault="00C53218" w:rsidP="00AA242F">
            <w:pPr>
              <w:pStyle w:val="TAL"/>
              <w:rPr>
                <w:lang w:eastAsia="zh-CN"/>
              </w:rPr>
            </w:pPr>
            <w:r w:rsidRPr="005B5E7D">
              <w:rPr>
                <w:lang w:eastAsia="zh-CN"/>
              </w:rPr>
              <w:t>ID(s) of the spatial map(s) to subscribe</w:t>
            </w:r>
          </w:p>
        </w:tc>
      </w:tr>
      <w:tr w:rsidR="00C53218" w:rsidRPr="00836241" w14:paraId="16CFCD36"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67A24A3" w14:textId="77777777" w:rsidR="00C53218" w:rsidRPr="00854C00" w:rsidRDefault="00C53218" w:rsidP="00AA242F">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16DC35D1" w14:textId="77777777" w:rsidR="00C53218" w:rsidRDefault="00C53218" w:rsidP="00AA242F">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095A09" w14:textId="77777777" w:rsidR="00C53218" w:rsidRDefault="00C53218" w:rsidP="00AA242F">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C53218" w:rsidRPr="00836241" w14:paraId="74503FD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D003E19" w14:textId="77777777" w:rsidR="00C53218" w:rsidRDefault="00C53218" w:rsidP="00AA242F">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4D5B28BC" w14:textId="77777777" w:rsidR="00C53218" w:rsidRDefault="00C53218" w:rsidP="00AA242F">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36A477" w14:textId="77777777" w:rsidR="00C53218" w:rsidRDefault="00C53218" w:rsidP="00AA242F">
            <w:pPr>
              <w:pStyle w:val="TAL"/>
              <w:rPr>
                <w:lang w:val="en-US" w:eastAsia="ko-KR"/>
              </w:rPr>
            </w:pPr>
            <w:r w:rsidRPr="005B5E7D">
              <w:rPr>
                <w:lang w:val="en-US"/>
              </w:rPr>
              <w:t>Events to subscribe. Each element includes the information described below.</w:t>
            </w:r>
          </w:p>
        </w:tc>
      </w:tr>
      <w:tr w:rsidR="00C53218" w:rsidRPr="00836241" w14:paraId="40FC732C"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45AE40C6" w14:textId="77777777" w:rsidR="00C53218" w:rsidRPr="00E903CF" w:rsidRDefault="00C53218" w:rsidP="00AA242F">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48F7B6C8"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2C021A" w14:textId="77777777" w:rsidR="00C53218" w:rsidRDefault="00C53218" w:rsidP="00AA242F">
            <w:pPr>
              <w:pStyle w:val="TAL"/>
              <w:rPr>
                <w:lang w:eastAsia="zh-CN"/>
              </w:rPr>
            </w:pPr>
            <w:r>
              <w:rPr>
                <w:lang w:eastAsia="zh-CN"/>
              </w:rPr>
              <w:t>List of events to subscribed. Possible values are:</w:t>
            </w:r>
          </w:p>
          <w:p w14:paraId="4D598B6B" w14:textId="77777777" w:rsidR="00C53218" w:rsidRDefault="00C53218" w:rsidP="00AA242F">
            <w:pPr>
              <w:pStyle w:val="TAL"/>
              <w:rPr>
                <w:lang w:eastAsia="zh-CN"/>
              </w:rPr>
            </w:pPr>
            <w:r>
              <w:rPr>
                <w:lang w:eastAsia="zh-CN"/>
              </w:rPr>
              <w:t>- Change of objects</w:t>
            </w:r>
          </w:p>
          <w:p w14:paraId="7F4657E4" w14:textId="77777777" w:rsidR="00C53218" w:rsidRDefault="00C53218" w:rsidP="00AA242F">
            <w:pPr>
              <w:pStyle w:val="TAL"/>
              <w:rPr>
                <w:lang w:eastAsia="zh-CN"/>
              </w:rPr>
            </w:pPr>
            <w:r>
              <w:rPr>
                <w:lang w:eastAsia="zh-CN"/>
              </w:rPr>
              <w:t>- Layers modification</w:t>
            </w:r>
          </w:p>
          <w:p w14:paraId="48A6C5BB" w14:textId="77777777" w:rsidR="00C53218" w:rsidRPr="005B5E7D" w:rsidRDefault="00C53218" w:rsidP="00AA242F">
            <w:pPr>
              <w:pStyle w:val="TAL"/>
              <w:rPr>
                <w:lang w:val="en-US"/>
              </w:rPr>
            </w:pPr>
            <w:r>
              <w:rPr>
                <w:lang w:eastAsia="zh-CN"/>
              </w:rPr>
              <w:t xml:space="preserve">- </w:t>
            </w:r>
            <w:r w:rsidRPr="00DF684A">
              <w:rPr>
                <w:lang w:eastAsia="zh-CN"/>
              </w:rPr>
              <w:t xml:space="preserve">spatial map </w:t>
            </w:r>
            <w:r>
              <w:rPr>
                <w:lang w:eastAsia="zh-CN"/>
              </w:rPr>
              <w:t>ready</w:t>
            </w:r>
          </w:p>
        </w:tc>
      </w:tr>
      <w:tr w:rsidR="00C53218" w:rsidRPr="00836241" w14:paraId="1FA6F62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2FDB2977" w14:textId="77777777" w:rsidR="00C53218" w:rsidRPr="00E903CF" w:rsidRDefault="00C53218" w:rsidP="00AA242F">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5D282D7"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F225F4" w14:textId="77777777" w:rsidR="00C53218" w:rsidRDefault="00C53218" w:rsidP="00AA242F">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C53218" w:rsidRPr="00836241" w14:paraId="09B3CAAF"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33E2163" w14:textId="77777777" w:rsidR="00C53218" w:rsidRPr="00E903CF" w:rsidRDefault="00C53218" w:rsidP="00AA242F">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193D065"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AE8F13" w14:textId="77777777" w:rsidR="00C53218" w:rsidRPr="005B5E7D" w:rsidRDefault="00C53218" w:rsidP="00AA242F">
            <w:pPr>
              <w:pStyle w:val="TAL"/>
              <w:rPr>
                <w:lang w:val="en-US"/>
              </w:rPr>
            </w:pPr>
            <w:r w:rsidRPr="005B5E7D">
              <w:rPr>
                <w:lang w:val="en-US"/>
              </w:rPr>
              <w:t xml:space="preserve">Specifies the condition to determine whether the event is occurred, </w:t>
            </w:r>
            <w:proofErr w:type="gramStart"/>
            <w:r>
              <w:rPr>
                <w:lang w:val="en-US"/>
              </w:rPr>
              <w:t>e.g.</w:t>
            </w:r>
            <w:proofErr w:type="gramEnd"/>
            <w:r>
              <w:rPr>
                <w:lang w:val="en-US"/>
              </w:rPr>
              <w:t xml:space="preserve"> Spatial map is employed and ready for localization service</w:t>
            </w:r>
            <w:r w:rsidRPr="005B5E7D">
              <w:rPr>
                <w:lang w:val="en-US"/>
              </w:rPr>
              <w:t>.</w:t>
            </w:r>
          </w:p>
        </w:tc>
      </w:tr>
      <w:tr w:rsidR="00C53218" w:rsidRPr="00836241" w14:paraId="1876C6C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51735BF0" w14:textId="77777777" w:rsidR="00C53218" w:rsidRPr="00E903CF" w:rsidRDefault="00C53218" w:rsidP="00AA242F">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519AE126" w14:textId="77777777" w:rsidR="00C53218" w:rsidRDefault="00C53218" w:rsidP="00AA242F">
            <w:pPr>
              <w:pStyle w:val="TAC"/>
              <w:rPr>
                <w:lang w:val="en-US" w:eastAsia="zh-CN"/>
              </w:rPr>
            </w:pPr>
            <w:r>
              <w:rPr>
                <w:lang w:val="en-US" w:eastAsia="zh-CN"/>
              </w:rPr>
              <w:t>O</w:t>
            </w:r>
          </w:p>
          <w:p w14:paraId="3DBC5C46" w14:textId="77777777" w:rsidR="00C53218" w:rsidRDefault="00C53218" w:rsidP="00AA242F">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2CD1BA" w14:textId="77777777" w:rsidR="00C53218" w:rsidRPr="005B5E7D" w:rsidRDefault="00C53218" w:rsidP="00AA242F">
            <w:pPr>
              <w:pStyle w:val="TAL"/>
              <w:rPr>
                <w:lang w:val="en-US"/>
              </w:rPr>
            </w:pPr>
            <w:r>
              <w:rPr>
                <w:lang w:val="en-US" w:eastAsia="ko-KR"/>
              </w:rPr>
              <w:t>Triggers notification if any or specified (or specified type of) objects are added, removed, etc.</w:t>
            </w:r>
          </w:p>
        </w:tc>
      </w:tr>
      <w:tr w:rsidR="00C53218" w:rsidRPr="00836241" w14:paraId="1CFBBF0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FB4A406" w14:textId="77777777" w:rsidR="00C53218" w:rsidRDefault="00C53218" w:rsidP="00AA242F">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70054AF3" w14:textId="77777777" w:rsidR="00C53218" w:rsidRDefault="00C53218" w:rsidP="00AA242F">
            <w:pPr>
              <w:pStyle w:val="TAC"/>
              <w:rPr>
                <w:lang w:val="en-US" w:eastAsia="zh-CN"/>
              </w:rPr>
            </w:pPr>
            <w:r>
              <w:rPr>
                <w:lang w:val="en-US" w:eastAsia="zh-CN"/>
              </w:rPr>
              <w:t>O</w:t>
            </w:r>
          </w:p>
          <w:p w14:paraId="16194524" w14:textId="77777777" w:rsidR="00C53218" w:rsidRDefault="00C53218" w:rsidP="00AA242F">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7E291A" w14:textId="77777777" w:rsidR="00C53218" w:rsidRDefault="00C53218" w:rsidP="00AA242F">
            <w:pPr>
              <w:pStyle w:val="TAL"/>
              <w:rPr>
                <w:lang w:val="en-US" w:eastAsia="ko-KR"/>
              </w:rPr>
            </w:pPr>
            <w:r>
              <w:rPr>
                <w:lang w:val="en-US" w:eastAsia="ko-KR"/>
              </w:rPr>
              <w:t>List of layers. Triggers notification if any or specified spatial map layer change is detected</w:t>
            </w:r>
          </w:p>
        </w:tc>
      </w:tr>
      <w:tr w:rsidR="00C53218" w:rsidRPr="00836241" w14:paraId="23EF6F67"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0DC8807" w14:textId="77777777" w:rsidR="00C53218" w:rsidRPr="00E903CF" w:rsidRDefault="00C53218" w:rsidP="00AA242F">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275B1A29"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07516A" w14:textId="77777777" w:rsidR="00C53218" w:rsidRDefault="00C53218" w:rsidP="00AA242F">
            <w:pPr>
              <w:pStyle w:val="TAL"/>
            </w:pPr>
            <w:r w:rsidRPr="005B5E7D">
              <w:t xml:space="preserve">Specifies when to notify the detected event, </w:t>
            </w:r>
          </w:p>
          <w:p w14:paraId="4CCB2F87" w14:textId="77777777" w:rsidR="00C53218" w:rsidRDefault="00C53218" w:rsidP="00AA242F">
            <w:pPr>
              <w:pStyle w:val="TAL"/>
            </w:pPr>
            <w:r>
              <w:t>Possible values are:</w:t>
            </w:r>
          </w:p>
          <w:p w14:paraId="29EB3260" w14:textId="77777777" w:rsidR="00C53218" w:rsidRDefault="00C53218" w:rsidP="00AA242F">
            <w:pPr>
              <w:pStyle w:val="TAL"/>
            </w:pPr>
            <w:r>
              <w:t>- Event based (</w:t>
            </w:r>
            <w:r w:rsidRPr="005B5E7D">
              <w:t>e.g.</w:t>
            </w:r>
            <w:r>
              <w:t>,</w:t>
            </w:r>
            <w:r w:rsidRPr="005B5E7D">
              <w:t xml:space="preserve"> promptly</w:t>
            </w:r>
            <w:r>
              <w:t>); Or</w:t>
            </w:r>
          </w:p>
          <w:p w14:paraId="3EF848AB" w14:textId="77777777" w:rsidR="00C53218" w:rsidRDefault="00C53218" w:rsidP="00AA242F">
            <w:pPr>
              <w:pStyle w:val="TAL"/>
            </w:pPr>
            <w:r>
              <w:t>-</w:t>
            </w:r>
            <w:r w:rsidRPr="005B5E7D">
              <w:t xml:space="preserve"> </w:t>
            </w:r>
            <w:r>
              <w:t>P</w:t>
            </w:r>
            <w:r w:rsidRPr="005B5E7D">
              <w:t xml:space="preserve">eriodically </w:t>
            </w:r>
            <w:r>
              <w:t>(</w:t>
            </w:r>
            <w:r w:rsidRPr="005B5E7D">
              <w:t>with minimum time between consecutive notifications</w:t>
            </w:r>
            <w:r>
              <w:t>)</w:t>
            </w:r>
          </w:p>
          <w:p w14:paraId="5608A003" w14:textId="77777777" w:rsidR="00C53218" w:rsidRPr="005B5E7D" w:rsidRDefault="00C53218" w:rsidP="00AA242F">
            <w:pPr>
              <w:pStyle w:val="TAL"/>
              <w:rPr>
                <w:lang w:val="en-US"/>
              </w:rPr>
            </w:pPr>
            <w:r>
              <w:t>- intervals (</w:t>
            </w:r>
            <w:proofErr w:type="gramStart"/>
            <w:r>
              <w:t>i.e.</w:t>
            </w:r>
            <w:proofErr w:type="gramEnd"/>
            <w:r>
              <w:t xml:space="preserve"> </w:t>
            </w:r>
            <w:r w:rsidRPr="005B5E7D">
              <w:t>minimum time between consecutive notifications</w:t>
            </w:r>
            <w:r>
              <w:t>)</w:t>
            </w:r>
          </w:p>
        </w:tc>
      </w:tr>
      <w:tr w:rsidR="00C53218" w:rsidRPr="00836241" w14:paraId="0B1BC242"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39193DE" w14:textId="77777777" w:rsidR="00C53218" w:rsidRPr="005B5E7D" w:rsidRDefault="00C53218" w:rsidP="00AA242F">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72E27021"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F4A2F0" w14:textId="77777777" w:rsidR="00C53218" w:rsidRPr="005B5E7D" w:rsidRDefault="00C53218" w:rsidP="00AA242F">
            <w:pPr>
              <w:pStyle w:val="TAL"/>
            </w:pPr>
            <w:r>
              <w:t>Time between consecutive notifications (applicable only if notification intervals is set to intervals.</w:t>
            </w:r>
          </w:p>
        </w:tc>
      </w:tr>
      <w:tr w:rsidR="00C53218" w:rsidRPr="00836241" w14:paraId="42521A59" w14:textId="77777777" w:rsidTr="00AA242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F81533" w14:textId="77777777" w:rsidR="00C53218" w:rsidRDefault="00C53218" w:rsidP="00AA242F">
            <w:pPr>
              <w:pStyle w:val="TAN"/>
            </w:pPr>
            <w:r w:rsidRPr="005613C4">
              <w:t>NOTE:</w:t>
            </w:r>
            <w:r w:rsidRPr="00082301">
              <w:tab/>
            </w:r>
            <w:r w:rsidRPr="005613C4">
              <w:t>At least one of the sub-elements shall be provided.</w:t>
            </w:r>
          </w:p>
        </w:tc>
      </w:tr>
    </w:tbl>
    <w:p w14:paraId="62C9937C" w14:textId="77777777" w:rsidR="00C53218" w:rsidRDefault="00C53218" w:rsidP="00C53218"/>
    <w:p w14:paraId="6A2BDD00" w14:textId="7F73FB27" w:rsidR="00C53218" w:rsidDel="00524EF2" w:rsidRDefault="00C53218" w:rsidP="00C53218">
      <w:pPr>
        <w:pStyle w:val="EditorsNote"/>
        <w:rPr>
          <w:del w:id="10" w:author="ETRI" w:date="2025-03-29T17:03:00Z"/>
        </w:rPr>
      </w:pPr>
      <w:del w:id="11" w:author="ETRI" w:date="2025-03-29T17:03:00Z">
        <w:r w:rsidDel="00524EF2">
          <w:delText>Editor</w:delText>
        </w:r>
        <w:r w:rsidRPr="008308FB" w:rsidDel="00524EF2">
          <w:delText>'</w:delText>
        </w:r>
        <w:r w:rsidDel="00524EF2">
          <w:delText>s Note:</w:delText>
        </w:r>
        <w:r w:rsidDel="00524EF2">
          <w:tab/>
          <w:delText xml:space="preserve">Details about </w:delText>
        </w:r>
        <w:r w:rsidRPr="00F477AF" w:rsidDel="00524EF2">
          <w:delText>"</w:delText>
        </w:r>
        <w:r w:rsidDel="00524EF2">
          <w:delText>layers</w:delText>
        </w:r>
        <w:r w:rsidRPr="00F477AF" w:rsidDel="00524EF2">
          <w:delText>"</w:delText>
        </w:r>
        <w:r w:rsidDel="00524EF2">
          <w:delText xml:space="preserve"> event is FFS.</w:delText>
        </w:r>
      </w:del>
    </w:p>
    <w:p w14:paraId="2FCA4ADA" w14:textId="77777777" w:rsidR="00C53218" w:rsidRDefault="00C53218" w:rsidP="00C53218">
      <w:pPr>
        <w:pStyle w:val="5"/>
      </w:pPr>
      <w:bookmarkStart w:id="12" w:name="_Toc183505527"/>
      <w:bookmarkStart w:id="13" w:name="_Toc193796584"/>
      <w:r>
        <w:t>9.3.6.3.2</w:t>
      </w:r>
      <w:r>
        <w:tab/>
        <w:t>Subscribe spatial map response</w:t>
      </w:r>
      <w:bookmarkEnd w:id="12"/>
      <w:bookmarkEnd w:id="13"/>
    </w:p>
    <w:p w14:paraId="7EA65EB7" w14:textId="77777777" w:rsidR="00C53218" w:rsidRPr="00332DB6" w:rsidRDefault="00C53218" w:rsidP="00C53218">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4F8C844C" w14:textId="77777777" w:rsidR="00C53218" w:rsidRPr="00836241" w:rsidRDefault="00C53218" w:rsidP="00C53218">
      <w:pPr>
        <w:pStyle w:val="TH"/>
      </w:pPr>
      <w:r w:rsidRPr="00836241">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C53218" w:rsidRPr="00836241" w14:paraId="412741ED"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5CBC2E26" w14:textId="77777777" w:rsidR="00C53218" w:rsidRPr="00836241" w:rsidRDefault="00C53218" w:rsidP="00AA242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A436024" w14:textId="77777777" w:rsidR="00C53218" w:rsidRPr="00836241" w:rsidRDefault="00C53218" w:rsidP="00AA242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CC13FA" w14:textId="77777777" w:rsidR="00C53218" w:rsidRPr="00836241" w:rsidRDefault="00C53218" w:rsidP="00AA242F">
            <w:pPr>
              <w:pStyle w:val="TAH"/>
            </w:pPr>
            <w:r w:rsidRPr="00836241">
              <w:t>Description</w:t>
            </w:r>
          </w:p>
        </w:tc>
      </w:tr>
      <w:tr w:rsidR="00C53218" w:rsidRPr="00836241" w14:paraId="4671003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A18EE5A" w14:textId="77777777" w:rsidR="00C53218" w:rsidRPr="00836241" w:rsidRDefault="00C53218" w:rsidP="00AA242F">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497CB096" w14:textId="77777777" w:rsidR="00C53218" w:rsidRPr="00836241"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F45AE" w14:textId="77777777" w:rsidR="00C53218" w:rsidRPr="00836241" w:rsidRDefault="00C53218" w:rsidP="00AA242F">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C53218" w:rsidRPr="00836241" w14:paraId="592917C1"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782266A4" w14:textId="77777777" w:rsidR="00C53218" w:rsidRPr="00AE064C" w:rsidRDefault="00C53218" w:rsidP="00AA242F">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5AC89CE9" w14:textId="77777777" w:rsidR="00C53218" w:rsidRPr="00836241" w:rsidRDefault="00C53218" w:rsidP="00AA242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386FE2" w14:textId="77777777" w:rsidR="00C53218" w:rsidRPr="00AE064C" w:rsidRDefault="00C53218" w:rsidP="00AA242F">
            <w:pPr>
              <w:pStyle w:val="TAL"/>
              <w:rPr>
                <w:lang w:eastAsia="zh-CN"/>
              </w:rPr>
            </w:pPr>
            <w:r>
              <w:rPr>
                <w:lang w:eastAsia="zh-CN"/>
              </w:rPr>
              <w:t>Identity of the subscription</w:t>
            </w:r>
          </w:p>
        </w:tc>
      </w:tr>
      <w:tr w:rsidR="00C53218" w:rsidRPr="00836241" w14:paraId="4A4D108D"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8811B1C" w14:textId="77777777" w:rsidR="00C53218" w:rsidRDefault="00C53218" w:rsidP="00AA242F">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2BF9CC67" w14:textId="77777777" w:rsidR="00C53218" w:rsidRDefault="00C53218" w:rsidP="00AA242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234CFB" w14:textId="77777777" w:rsidR="00C53218" w:rsidRDefault="00C53218" w:rsidP="00AA242F">
            <w:pPr>
              <w:pStyle w:val="TAL"/>
              <w:rPr>
                <w:lang w:eastAsia="zh-CN"/>
              </w:rPr>
            </w:pPr>
            <w:r>
              <w:rPr>
                <w:lang w:eastAsia="zh-CN"/>
              </w:rPr>
              <w:t>Subscription expire time</w:t>
            </w:r>
          </w:p>
        </w:tc>
      </w:tr>
      <w:tr w:rsidR="00C53218" w:rsidRPr="00836241" w14:paraId="64EC7D6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980C31F" w14:textId="77777777" w:rsidR="00C53218" w:rsidRDefault="00C53218" w:rsidP="00AA242F">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2BCA4432" w14:textId="77777777" w:rsidR="00C53218" w:rsidRDefault="00C53218" w:rsidP="00AA242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A6F408" w14:textId="77777777" w:rsidR="00C53218" w:rsidRDefault="00C53218" w:rsidP="00AA242F">
            <w:pPr>
              <w:pStyle w:val="TAL"/>
              <w:rPr>
                <w:lang w:eastAsia="zh-CN"/>
              </w:rPr>
            </w:pPr>
            <w:r>
              <w:rPr>
                <w:lang w:eastAsia="zh-CN"/>
              </w:rPr>
              <w:t>Indicates reason for the failure.</w:t>
            </w:r>
          </w:p>
        </w:tc>
      </w:tr>
      <w:tr w:rsidR="00C53218" w:rsidRPr="00836241" w14:paraId="593FFEBC" w14:textId="77777777" w:rsidTr="00AA242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9459A5" w14:textId="77777777" w:rsidR="00C53218" w:rsidRDefault="00C53218" w:rsidP="00AA242F">
            <w:pPr>
              <w:pStyle w:val="TAN"/>
              <w:rPr>
                <w:lang w:eastAsia="zh-CN"/>
              </w:rPr>
            </w:pPr>
            <w:r>
              <w:rPr>
                <w:lang w:eastAsia="zh-CN"/>
              </w:rPr>
              <w:t>NOTE:</w:t>
            </w:r>
            <w:r w:rsidRPr="00082301">
              <w:tab/>
            </w:r>
            <w:r>
              <w:rPr>
                <w:lang w:eastAsia="zh-CN"/>
              </w:rPr>
              <w:t>This IE is mandatory when Result IE indicates success.</w:t>
            </w:r>
          </w:p>
        </w:tc>
      </w:tr>
    </w:tbl>
    <w:p w14:paraId="071C4C70" w14:textId="77777777" w:rsidR="00C53218" w:rsidRDefault="00C53218" w:rsidP="00C53218"/>
    <w:p w14:paraId="63AD2BDE" w14:textId="77777777" w:rsidR="00C53218" w:rsidRDefault="00C53218" w:rsidP="00C53218">
      <w:pPr>
        <w:pStyle w:val="5"/>
      </w:pPr>
      <w:bookmarkStart w:id="14" w:name="_Toc183505528"/>
      <w:bookmarkStart w:id="15" w:name="_Toc193796585"/>
      <w:r>
        <w:t>9.3.6.3.3</w:t>
      </w:r>
      <w:r>
        <w:tab/>
        <w:t>Notify spatial map event</w:t>
      </w:r>
      <w:bookmarkEnd w:id="14"/>
      <w:bookmarkEnd w:id="15"/>
    </w:p>
    <w:p w14:paraId="0578D2EC" w14:textId="77777777" w:rsidR="00C53218" w:rsidRPr="00446C8E" w:rsidRDefault="00C53218" w:rsidP="00C53218">
      <w:pPr>
        <w:rPr>
          <w:noProof/>
        </w:rPr>
      </w:pPr>
      <w:r>
        <w:rPr>
          <w:noProof/>
        </w:rPr>
        <w:t>Table </w:t>
      </w:r>
      <w:r>
        <w:t>9.3.6.3.3</w:t>
      </w:r>
      <w:r>
        <w:rPr>
          <w:noProof/>
        </w:rPr>
        <w:t xml:space="preserve">-1 shows the spatial map notification sent by SEAL SM server to VAL server (or SEAL SM client) to notify about spatial map event(s). </w:t>
      </w:r>
    </w:p>
    <w:p w14:paraId="07405119" w14:textId="77777777" w:rsidR="00C53218" w:rsidRPr="00836241" w:rsidRDefault="00C53218" w:rsidP="00C53218">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53218" w:rsidRPr="00836241" w14:paraId="037FED0C"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4973E9BF" w14:textId="77777777" w:rsidR="00C53218" w:rsidRPr="00836241" w:rsidRDefault="00C53218" w:rsidP="00AA242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EDB3107" w14:textId="77777777" w:rsidR="00C53218" w:rsidRPr="00836241" w:rsidRDefault="00C53218" w:rsidP="00AA242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F4E848" w14:textId="77777777" w:rsidR="00C53218" w:rsidRPr="00836241" w:rsidRDefault="00C53218" w:rsidP="00AA242F">
            <w:pPr>
              <w:pStyle w:val="TAH"/>
            </w:pPr>
            <w:r w:rsidRPr="00836241">
              <w:t>Description</w:t>
            </w:r>
          </w:p>
        </w:tc>
      </w:tr>
      <w:tr w:rsidR="00C53218" w:rsidRPr="00836241" w14:paraId="37E35A0C"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5DB5A57F" w14:textId="77777777" w:rsidR="00C53218" w:rsidRDefault="00C53218" w:rsidP="00AA242F">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C9AE58F" w14:textId="77777777" w:rsidR="00C53218" w:rsidRPr="00836241" w:rsidRDefault="00C53218" w:rsidP="00AA242F">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65726A" w14:textId="77777777" w:rsidR="00C53218" w:rsidRDefault="00C53218" w:rsidP="00AA242F">
            <w:pPr>
              <w:pStyle w:val="TAL"/>
              <w:rPr>
                <w:lang w:eastAsia="zh-CN"/>
              </w:rPr>
            </w:pPr>
            <w:r w:rsidRPr="001F5216">
              <w:rPr>
                <w:lang w:eastAsia="zh-CN"/>
              </w:rPr>
              <w:t>Subscription ID for the event</w:t>
            </w:r>
          </w:p>
        </w:tc>
      </w:tr>
      <w:tr w:rsidR="00C53218" w:rsidRPr="00836241" w14:paraId="55A5393E"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28025CD9" w14:textId="77777777" w:rsidR="00C53218" w:rsidRDefault="00C53218" w:rsidP="00AA242F">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7DB0A62D" w14:textId="77777777" w:rsidR="00C53218" w:rsidRDefault="00C53218" w:rsidP="00AA242F">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E41922" w14:textId="77777777" w:rsidR="00C53218" w:rsidRDefault="00C53218" w:rsidP="00AA242F">
            <w:pPr>
              <w:pStyle w:val="TAL"/>
              <w:rPr>
                <w:lang w:eastAsia="zh-CN"/>
              </w:rPr>
            </w:pPr>
            <w:r w:rsidRPr="005E2A7C">
              <w:rPr>
                <w:lang w:eastAsia="zh-CN"/>
              </w:rPr>
              <w:t>Specifies what matches the triggering notification condition, including related information</w:t>
            </w:r>
          </w:p>
        </w:tc>
      </w:tr>
      <w:tr w:rsidR="00C53218" w:rsidRPr="00836241" w14:paraId="57922F7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E91DE29" w14:textId="77777777" w:rsidR="00C53218" w:rsidRPr="00FA79A7" w:rsidRDefault="00C53218" w:rsidP="00AA242F">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7D048E2D" w14:textId="77777777" w:rsidR="00C53218"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F58E6" w14:textId="77777777" w:rsidR="00C53218" w:rsidRPr="00FA79A7" w:rsidRDefault="00C53218" w:rsidP="00AA242F">
            <w:pPr>
              <w:pStyle w:val="TAL"/>
              <w:rPr>
                <w:lang w:eastAsia="zh-CN"/>
              </w:rPr>
            </w:pPr>
            <w:r w:rsidRPr="001F5216">
              <w:t xml:space="preserve">ID of the spatial map </w:t>
            </w:r>
            <w:r>
              <w:t>for which</w:t>
            </w:r>
            <w:r w:rsidRPr="001F5216">
              <w:t xml:space="preserve"> the event</w:t>
            </w:r>
            <w:r>
              <w:t xml:space="preserve"> is detected</w:t>
            </w:r>
          </w:p>
        </w:tc>
      </w:tr>
      <w:tr w:rsidR="00C53218" w:rsidRPr="00836241" w14:paraId="5C06C77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E33E61D" w14:textId="77777777" w:rsidR="00C53218" w:rsidRPr="00854C00" w:rsidRDefault="00C53218" w:rsidP="00AA242F">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480FA001" w14:textId="77777777" w:rsidR="00C53218" w:rsidRDefault="00C53218" w:rsidP="00AA242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7A2C6B" w14:textId="77777777" w:rsidR="00C53218" w:rsidRDefault="00C53218" w:rsidP="00AA242F">
            <w:pPr>
              <w:pStyle w:val="TAL"/>
              <w:rPr>
                <w:lang w:eastAsia="zh-CN"/>
              </w:rPr>
            </w:pPr>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 </w:t>
            </w:r>
            <w:r>
              <w:t>9.3.6.3.1</w:t>
            </w:r>
            <w:r w:rsidRPr="006F3B02">
              <w:t>-</w:t>
            </w:r>
            <w:r>
              <w:t>1.</w:t>
            </w:r>
          </w:p>
        </w:tc>
      </w:tr>
      <w:tr w:rsidR="00C53218" w:rsidRPr="00836241" w14:paraId="0524C681"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B1FA5E2" w14:textId="77777777" w:rsidR="00C53218" w:rsidRDefault="00C53218" w:rsidP="00AA242F">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582B8DAA" w14:textId="77777777" w:rsidR="00C53218" w:rsidRDefault="00C53218" w:rsidP="00AA242F">
            <w:pPr>
              <w:pStyle w:val="TAC"/>
              <w:rPr>
                <w:lang w:val="en-US" w:eastAsia="zh-CN"/>
              </w:rPr>
            </w:pPr>
            <w:r>
              <w:rPr>
                <w:lang w:val="en-US" w:eastAsia="zh-CN"/>
              </w:rPr>
              <w:t>O</w:t>
            </w:r>
          </w:p>
          <w:p w14:paraId="19E6A64D" w14:textId="77777777" w:rsidR="00C53218" w:rsidRDefault="00C53218" w:rsidP="00AA242F">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868EE5" w14:textId="77777777" w:rsidR="00C53218" w:rsidRDefault="00C53218" w:rsidP="00AA242F">
            <w:pPr>
              <w:pStyle w:val="TAL"/>
              <w:rPr>
                <w:lang w:eastAsia="zh-CN"/>
              </w:rPr>
            </w:pPr>
            <w:r>
              <w:rPr>
                <w:lang w:val="en-US" w:eastAsia="ko-KR"/>
              </w:rPr>
              <w:t>Information on the object which triggered the notification</w:t>
            </w:r>
          </w:p>
        </w:tc>
      </w:tr>
      <w:tr w:rsidR="00C53218" w:rsidRPr="00836241" w14:paraId="65E347E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EDFF823" w14:textId="77777777" w:rsidR="00C53218" w:rsidRDefault="00C53218" w:rsidP="00AA242F">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13F362D" w14:textId="77777777" w:rsidR="00C53218" w:rsidRDefault="00C53218" w:rsidP="00AA242F">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0E1FB6" w14:textId="77777777" w:rsidR="00C53218" w:rsidRDefault="00C53218" w:rsidP="00AA242F">
            <w:pPr>
              <w:pStyle w:val="TAL"/>
              <w:rPr>
                <w:lang w:eastAsia="zh-CN"/>
              </w:rPr>
            </w:pPr>
            <w:r>
              <w:rPr>
                <w:rFonts w:hint="eastAsia"/>
                <w:lang w:val="en-US" w:eastAsia="ko-KR"/>
              </w:rPr>
              <w:t>I</w:t>
            </w:r>
            <w:r>
              <w:rPr>
                <w:lang w:val="en-US" w:eastAsia="ko-KR"/>
              </w:rPr>
              <w:t>D of the changed object</w:t>
            </w:r>
          </w:p>
        </w:tc>
      </w:tr>
      <w:tr w:rsidR="00C53218" w:rsidRPr="00836241" w14:paraId="4418F783"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5B4A715C" w14:textId="77777777" w:rsidR="00C53218" w:rsidRDefault="00C53218" w:rsidP="00AA242F">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51EBCDB5" w14:textId="77777777" w:rsidR="00C53218" w:rsidRDefault="00C53218" w:rsidP="00AA242F">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3F792F" w14:textId="77777777" w:rsidR="00C53218" w:rsidRDefault="00C53218" w:rsidP="00AA242F">
            <w:pPr>
              <w:pStyle w:val="TAL"/>
              <w:rPr>
                <w:lang w:eastAsia="zh-CN"/>
              </w:rPr>
            </w:pPr>
            <w:r>
              <w:rPr>
                <w:lang w:val="en-US" w:eastAsia="ko-KR"/>
              </w:rPr>
              <w:t>Specifies the detected type of change for the object (e.g., added, removed, or changed position or direction)</w:t>
            </w:r>
          </w:p>
        </w:tc>
      </w:tr>
      <w:tr w:rsidR="00C53218" w:rsidRPr="00836241" w14:paraId="14B7AB91"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CDC2499" w14:textId="77777777" w:rsidR="00C53218" w:rsidRDefault="00C53218" w:rsidP="00AA242F">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7474CA69" w14:textId="77777777" w:rsidR="00C53218" w:rsidRDefault="00C53218" w:rsidP="00AA242F">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860D43" w14:textId="77777777" w:rsidR="00C53218" w:rsidRDefault="00C53218" w:rsidP="00AA242F">
            <w:pPr>
              <w:pStyle w:val="TAL"/>
              <w:rPr>
                <w:lang w:eastAsia="zh-CN"/>
              </w:rPr>
            </w:pPr>
            <w:r>
              <w:rPr>
                <w:rFonts w:hint="eastAsia"/>
                <w:lang w:eastAsia="ko-KR"/>
              </w:rPr>
              <w:t>A</w:t>
            </w:r>
            <w:r>
              <w:rPr>
                <w:lang w:eastAsia="ko-KR"/>
              </w:rPr>
              <w:t xml:space="preserve"> container to carry the changed object specific information</w:t>
            </w:r>
          </w:p>
        </w:tc>
      </w:tr>
      <w:tr w:rsidR="00C53218" w:rsidRPr="00836241" w14:paraId="6FDAAA1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53DA68D" w14:textId="77777777" w:rsidR="00C53218" w:rsidRPr="00E903CF" w:rsidRDefault="00C53218" w:rsidP="00AA242F">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092B5701"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B5646E" w14:textId="77777777" w:rsidR="00C53218" w:rsidRPr="005B5E7D" w:rsidRDefault="00C53218" w:rsidP="00AA242F">
            <w:pPr>
              <w:pStyle w:val="TAL"/>
              <w:rPr>
                <w:lang w:val="en-US"/>
              </w:rPr>
            </w:pPr>
            <w:r>
              <w:rPr>
                <w:lang w:val="en-US"/>
              </w:rPr>
              <w:t>Information about layers for the spatial map.</w:t>
            </w:r>
          </w:p>
        </w:tc>
      </w:tr>
      <w:tr w:rsidR="00C53218" w:rsidRPr="00836241" w14:paraId="7748B527" w14:textId="77777777" w:rsidTr="00AA242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BC6EA1" w14:textId="77777777" w:rsidR="00C53218" w:rsidRDefault="00C53218" w:rsidP="00AA242F">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01ECDF8C" w14:textId="77777777" w:rsidR="00C53218" w:rsidRPr="005B5E7D" w:rsidRDefault="00C53218" w:rsidP="00AA242F">
            <w:pPr>
              <w:pStyle w:val="TAL"/>
              <w:rPr>
                <w:lang w:val="en-US"/>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B5A9B52" w14:textId="77777777" w:rsidR="00C53218" w:rsidRDefault="00C53218" w:rsidP="00C53218"/>
    <w:p w14:paraId="1E0576D4" w14:textId="1C19BF54" w:rsidR="00C53218" w:rsidDel="00524EF2" w:rsidRDefault="00C53218" w:rsidP="00C53218">
      <w:pPr>
        <w:pStyle w:val="EditorsNote"/>
        <w:rPr>
          <w:del w:id="16" w:author="ETRI" w:date="2025-03-29T17:03:00Z"/>
        </w:rPr>
      </w:pPr>
      <w:del w:id="17" w:author="ETRI" w:date="2025-03-29T17:03:00Z">
        <w:r w:rsidDel="00524EF2">
          <w:delText>Editor</w:delText>
        </w:r>
        <w:r w:rsidRPr="008308FB" w:rsidDel="00524EF2">
          <w:delText>'</w:delText>
        </w:r>
        <w:r w:rsidDel="00524EF2">
          <w:delText xml:space="preserve">s Note: Details on </w:delText>
        </w:r>
        <w:r w:rsidRPr="004E66ED" w:rsidDel="00524EF2">
          <w:delText>"</w:delText>
        </w:r>
        <w:r w:rsidDel="00524EF2">
          <w:rPr>
            <w:lang w:val="en-US" w:eastAsia="ko-KR"/>
          </w:rPr>
          <w:delText>Changed object information</w:delText>
        </w:r>
        <w:r w:rsidRPr="004E66ED" w:rsidDel="00524EF2">
          <w:delText>"</w:delText>
        </w:r>
        <w:r w:rsidDel="00524EF2">
          <w:rPr>
            <w:lang w:val="en-US" w:eastAsia="ko-KR"/>
          </w:rPr>
          <w:delText xml:space="preserve"> is FFS.</w:delText>
        </w:r>
      </w:del>
    </w:p>
    <w:p w14:paraId="6B1F6463" w14:textId="2E5B2A65" w:rsidR="00592601" w:rsidRDefault="00592601">
      <w:pPr>
        <w:rPr>
          <w:noProof/>
        </w:rPr>
      </w:pPr>
    </w:p>
    <w:p w14:paraId="72F3FD5F" w14:textId="77777777"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1"/>
    <w:p w14:paraId="7A763BFB" w14:textId="77777777" w:rsidR="00592601" w:rsidRDefault="00592601">
      <w:pPr>
        <w:rPr>
          <w:noProof/>
        </w:rPr>
      </w:pPr>
    </w:p>
    <w:sectPr w:rsidR="005926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BE7F" w14:textId="77777777" w:rsidR="0020725A" w:rsidRDefault="0020725A">
      <w:r>
        <w:separator/>
      </w:r>
    </w:p>
  </w:endnote>
  <w:endnote w:type="continuationSeparator" w:id="0">
    <w:p w14:paraId="786F284C" w14:textId="77777777" w:rsidR="0020725A" w:rsidRDefault="0020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76A2D" w14:textId="77777777" w:rsidR="0020725A" w:rsidRDefault="0020725A">
      <w:r>
        <w:separator/>
      </w:r>
    </w:p>
  </w:footnote>
  <w:footnote w:type="continuationSeparator" w:id="0">
    <w:p w14:paraId="0FE0498C" w14:textId="77777777" w:rsidR="0020725A" w:rsidRDefault="0020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FA0"/>
    <w:rsid w:val="00145D43"/>
    <w:rsid w:val="00192C46"/>
    <w:rsid w:val="001A08B3"/>
    <w:rsid w:val="001A7B60"/>
    <w:rsid w:val="001B52F0"/>
    <w:rsid w:val="001B7A65"/>
    <w:rsid w:val="001C32AE"/>
    <w:rsid w:val="001E41F3"/>
    <w:rsid w:val="0020725A"/>
    <w:rsid w:val="0026004D"/>
    <w:rsid w:val="002640DD"/>
    <w:rsid w:val="00275D12"/>
    <w:rsid w:val="00284FEB"/>
    <w:rsid w:val="002860C4"/>
    <w:rsid w:val="002B5741"/>
    <w:rsid w:val="002E472E"/>
    <w:rsid w:val="00305409"/>
    <w:rsid w:val="003244B9"/>
    <w:rsid w:val="003609EF"/>
    <w:rsid w:val="0036231A"/>
    <w:rsid w:val="00374DD4"/>
    <w:rsid w:val="003E1A36"/>
    <w:rsid w:val="00410371"/>
    <w:rsid w:val="004242F1"/>
    <w:rsid w:val="004B75B7"/>
    <w:rsid w:val="005141D9"/>
    <w:rsid w:val="0051580D"/>
    <w:rsid w:val="00524EF2"/>
    <w:rsid w:val="00547111"/>
    <w:rsid w:val="0059260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B60"/>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218"/>
    <w:rsid w:val="00C602A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D61"/>
    <w:rsid w:val="00EA3A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44B9"/>
    <w:rPr>
      <w:rFonts w:ascii="Arial" w:hAnsi="Arial"/>
      <w:b/>
      <w:lang w:val="en-GB" w:eastAsia="en-US"/>
    </w:rPr>
  </w:style>
  <w:style w:type="character" w:customStyle="1" w:styleId="TFChar">
    <w:name w:val="TF Char"/>
    <w:link w:val="TF"/>
    <w:qFormat/>
    <w:rsid w:val="003244B9"/>
    <w:rPr>
      <w:rFonts w:ascii="Arial" w:hAnsi="Arial"/>
      <w:b/>
      <w:lang w:val="en-GB" w:eastAsia="en-US"/>
    </w:rPr>
  </w:style>
  <w:style w:type="character" w:customStyle="1" w:styleId="B2Char">
    <w:name w:val="B2 Char"/>
    <w:link w:val="B2"/>
    <w:rsid w:val="003244B9"/>
    <w:rPr>
      <w:rFonts w:ascii="Times New Roman" w:hAnsi="Times New Roman"/>
      <w:lang w:val="en-GB" w:eastAsia="en-US"/>
    </w:rPr>
  </w:style>
  <w:style w:type="character" w:customStyle="1" w:styleId="B1Char">
    <w:name w:val="B1 Char"/>
    <w:link w:val="B1"/>
    <w:qFormat/>
    <w:rsid w:val="003244B9"/>
    <w:rPr>
      <w:rFonts w:ascii="Times New Roman" w:hAnsi="Times New Roman"/>
      <w:lang w:val="en-GB" w:eastAsia="en-US"/>
    </w:rPr>
  </w:style>
  <w:style w:type="character" w:customStyle="1" w:styleId="EditorsNoteChar">
    <w:name w:val="Editor's Note Char"/>
    <w:aliases w:val="EN Char,Editor's Note Char1"/>
    <w:link w:val="EditorsNote"/>
    <w:qFormat/>
    <w:locked/>
    <w:rsid w:val="003244B9"/>
    <w:rPr>
      <w:rFonts w:ascii="Times New Roman" w:hAnsi="Times New Roman"/>
      <w:color w:val="FF0000"/>
      <w:lang w:val="en-GB" w:eastAsia="en-US"/>
    </w:rPr>
  </w:style>
  <w:style w:type="character" w:customStyle="1" w:styleId="TALChar">
    <w:name w:val="TAL Char"/>
    <w:link w:val="TAL"/>
    <w:qFormat/>
    <w:rsid w:val="00C53218"/>
    <w:rPr>
      <w:rFonts w:ascii="Arial" w:hAnsi="Arial"/>
      <w:sz w:val="18"/>
      <w:lang w:val="en-GB" w:eastAsia="en-US"/>
    </w:rPr>
  </w:style>
  <w:style w:type="character" w:customStyle="1" w:styleId="TAHChar">
    <w:name w:val="TAH Char"/>
    <w:link w:val="TAH"/>
    <w:qFormat/>
    <w:locked/>
    <w:rsid w:val="00C53218"/>
    <w:rPr>
      <w:rFonts w:ascii="Arial" w:hAnsi="Arial"/>
      <w:b/>
      <w:sz w:val="18"/>
      <w:lang w:val="en-GB" w:eastAsia="en-US"/>
    </w:rPr>
  </w:style>
  <w:style w:type="character" w:customStyle="1" w:styleId="TACChar">
    <w:name w:val="TAC Char"/>
    <w:link w:val="TAC"/>
    <w:qFormat/>
    <w:locked/>
    <w:rsid w:val="00C53218"/>
    <w:rPr>
      <w:rFonts w:ascii="Arial" w:hAnsi="Arial"/>
      <w:sz w:val="18"/>
      <w:lang w:val="en-GB" w:eastAsia="en-US"/>
    </w:rPr>
  </w:style>
  <w:style w:type="character" w:customStyle="1" w:styleId="TANChar">
    <w:name w:val="TAN Char"/>
    <w:link w:val="TAN"/>
    <w:qFormat/>
    <w:rsid w:val="00C532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1363</Words>
  <Characters>7773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cp:revision>
  <cp:lastPrinted>1899-12-31T23:00:00Z</cp:lastPrinted>
  <dcterms:created xsi:type="dcterms:W3CDTF">2025-03-29T07:19:00Z</dcterms:created>
  <dcterms:modified xsi:type="dcterms:W3CDTF">2025-03-29T08:03:00Z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S6-251061</vt:lpwstr>
  </property>
  <property fmtid="{D5CDD505-2E9C-101B-9397-08002B2CF9AE}" pid="10" name="Spec#">
    <vt:lpwstr>23.437</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Removing ENs in Spatial map subscription</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B</vt:lpwstr>
  </property>
  <property fmtid="{D5CDD505-2E9C-101B-9397-08002B2CF9AE}" pid="19" name="ResDate">
    <vt:lpwstr>2025-03-29</vt:lpwstr>
  </property>
  <property fmtid="{D5CDD505-2E9C-101B-9397-08002B2CF9AE}" pid="20" name="Release">
    <vt:lpwstr>Rel-19</vt:lpwstr>
  </property>
</Properties>
</file>